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2BE27" w14:textId="7890FF19" w:rsidR="00293ADC" w:rsidRPr="008E11EB" w:rsidRDefault="00293ADC" w:rsidP="00975422">
      <w:pPr>
        <w:pStyle w:val="a3"/>
        <w:spacing w:line="15" w:lineRule="atLeast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（様式第３）</w:t>
      </w:r>
    </w:p>
    <w:p w14:paraId="1575B769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6009F76E" w14:textId="77777777" w:rsidR="00293ADC" w:rsidRPr="008E11EB" w:rsidRDefault="00293ADC" w:rsidP="004A4ECF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79663151" w14:textId="77777777" w:rsidR="00293ADC" w:rsidRPr="008E11EB" w:rsidRDefault="00293AD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607EE204" w14:textId="77777777" w:rsidR="00293ADC" w:rsidRPr="008E11EB" w:rsidRDefault="00293AD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7EB19B60" w14:textId="77777777" w:rsidR="00293ADC" w:rsidRPr="008E11EB" w:rsidRDefault="00293ADC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7EA2AF9A" w14:textId="671C7CFA" w:rsidR="00293ADC" w:rsidRPr="008E11EB" w:rsidRDefault="00293ADC" w:rsidP="00EB25C9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42379F5B" w14:textId="14446B1B" w:rsidR="00293ADC" w:rsidRPr="008E11EB" w:rsidRDefault="00293ADC" w:rsidP="00EB25C9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 w:rsidR="00C15178">
        <w:rPr>
          <w:rFonts w:ascii="ＭＳ 明朝" w:hAnsi="ＭＳ 明朝" w:hint="eastAsia"/>
          <w:color w:val="000000" w:themeColor="text1"/>
        </w:rPr>
        <w:t xml:space="preserve">　　　</w:t>
      </w:r>
    </w:p>
    <w:p w14:paraId="10AFB2F4" w14:textId="77777777" w:rsidR="00293ADC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12141E97" w14:textId="77777777" w:rsidR="00CE5DFE" w:rsidRPr="008E11EB" w:rsidRDefault="00CE5DFE" w:rsidP="00E80154">
      <w:pPr>
        <w:pStyle w:val="a3"/>
        <w:spacing w:line="15" w:lineRule="atLeast"/>
        <w:rPr>
          <w:rFonts w:ascii="ＭＳ 明朝" w:hAnsi="ＭＳ 明朝"/>
        </w:rPr>
      </w:pPr>
    </w:p>
    <w:p w14:paraId="3F71044C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6DBEA04A" w14:textId="6836F6B0" w:rsidR="00293ADC" w:rsidRPr="008E11EB" w:rsidRDefault="006F1210" w:rsidP="00BD283C">
      <w:pPr>
        <w:pStyle w:val="af9"/>
        <w:ind w:right="181"/>
        <w:jc w:val="center"/>
      </w:pPr>
      <w:r>
        <w:rPr>
          <w:rFonts w:hint="eastAsia"/>
          <w:spacing w:val="-2"/>
        </w:rPr>
        <w:t>地域</w:t>
      </w:r>
      <w:r w:rsidR="00293ADC" w:rsidRPr="008E11EB">
        <w:rPr>
          <w:spacing w:val="-2"/>
        </w:rPr>
        <w:t>物流脱炭素化促進事業費補助金計画変更（等）</w:t>
      </w:r>
      <w:r w:rsidR="00293ADC" w:rsidRPr="008E11EB">
        <w:rPr>
          <w:spacing w:val="-4"/>
        </w:rPr>
        <w:t>承認申請書</w:t>
      </w:r>
    </w:p>
    <w:p w14:paraId="45181811" w14:textId="77777777" w:rsidR="00293ADC" w:rsidRPr="008E11EB" w:rsidRDefault="00293ADC" w:rsidP="00BD283C">
      <w:pPr>
        <w:pStyle w:val="af9"/>
        <w:rPr>
          <w:sz w:val="20"/>
        </w:rPr>
      </w:pPr>
    </w:p>
    <w:p w14:paraId="48600E48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2810AC49" w14:textId="067AEF2D" w:rsidR="00293ADC" w:rsidRPr="008E11EB" w:rsidRDefault="006F1210" w:rsidP="00EB25C9">
      <w:pPr>
        <w:pStyle w:val="af9"/>
        <w:spacing w:line="321" w:lineRule="auto"/>
        <w:ind w:left="426" w:right="324" w:firstLine="283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</w:t>
      </w:r>
      <w:r w:rsidR="00293ADC" w:rsidRPr="008E11EB">
        <w:rPr>
          <w:rFonts w:hint="eastAsia"/>
          <w:spacing w:val="-2"/>
        </w:rPr>
        <w:t>１０</w:t>
      </w:r>
      <w:r w:rsidR="00293ADC" w:rsidRPr="008E11EB">
        <w:rPr>
          <w:spacing w:val="-2"/>
        </w:rPr>
        <w:t>条第１項の規定に基づき、計画変更（等）について下記のとおり申請します。</w:t>
      </w:r>
    </w:p>
    <w:p w14:paraId="22AE34FA" w14:textId="77777777" w:rsidR="00293ADC" w:rsidRPr="008E11EB" w:rsidRDefault="00293ADC" w:rsidP="00BD283C">
      <w:pPr>
        <w:pStyle w:val="af9"/>
        <w:rPr>
          <w:sz w:val="28"/>
        </w:rPr>
      </w:pPr>
    </w:p>
    <w:p w14:paraId="1033271A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156FC07A" w14:textId="77777777" w:rsidR="00293ADC" w:rsidRPr="008E11EB" w:rsidRDefault="00293ADC" w:rsidP="00BD283C">
      <w:pPr>
        <w:pStyle w:val="af9"/>
        <w:rPr>
          <w:sz w:val="20"/>
        </w:rPr>
      </w:pPr>
    </w:p>
    <w:p w14:paraId="7B37CC5A" w14:textId="77777777" w:rsidR="00293ADC" w:rsidRPr="008E11EB" w:rsidRDefault="00293ADC" w:rsidP="00BD283C">
      <w:pPr>
        <w:pStyle w:val="af9"/>
        <w:spacing w:before="2"/>
        <w:rPr>
          <w:sz w:val="15"/>
        </w:rPr>
      </w:pPr>
    </w:p>
    <w:p w14:paraId="26A79634" w14:textId="77777777" w:rsidR="00293ADC" w:rsidRPr="008E11EB" w:rsidRDefault="00293ADC" w:rsidP="0012594C">
      <w:pPr>
        <w:pStyle w:val="af9"/>
        <w:spacing w:before="1" w:line="321" w:lineRule="auto"/>
        <w:ind w:leftChars="-1" w:left="-2" w:right="607" w:firstLineChars="325" w:firstLine="708"/>
        <w:jc w:val="both"/>
        <w:rPr>
          <w:spacing w:val="4"/>
        </w:rPr>
      </w:pPr>
      <w:r w:rsidRPr="008E11EB">
        <w:rPr>
          <w:spacing w:val="4"/>
        </w:rPr>
        <w:t>１．変更の内容</w:t>
      </w:r>
    </w:p>
    <w:p w14:paraId="063A05F6" w14:textId="77777777" w:rsidR="00293ADC" w:rsidRDefault="00293ADC" w:rsidP="00EB25C9">
      <w:pPr>
        <w:pStyle w:val="af9"/>
        <w:ind w:leftChars="-1" w:left="-2" w:firstLineChars="568" w:firstLine="1136"/>
        <w:rPr>
          <w:sz w:val="20"/>
        </w:rPr>
      </w:pPr>
    </w:p>
    <w:p w14:paraId="1221C5B4" w14:textId="77777777" w:rsidR="00CE5DFE" w:rsidRPr="008E11EB" w:rsidRDefault="00CE5DFE" w:rsidP="00EB25C9">
      <w:pPr>
        <w:pStyle w:val="af9"/>
        <w:ind w:leftChars="-1" w:left="-2" w:firstLineChars="568" w:firstLine="1136"/>
        <w:rPr>
          <w:sz w:val="20"/>
        </w:rPr>
      </w:pPr>
    </w:p>
    <w:p w14:paraId="4C040AAF" w14:textId="574289D4" w:rsidR="00293ADC" w:rsidRDefault="00CE5DFE" w:rsidP="00DC4DC6">
      <w:pPr>
        <w:pStyle w:val="af9"/>
        <w:spacing w:before="1" w:line="321" w:lineRule="auto"/>
        <w:ind w:leftChars="-1" w:left="-2" w:right="607" w:firstLineChars="325" w:firstLine="708"/>
        <w:jc w:val="both"/>
        <w:rPr>
          <w:spacing w:val="4"/>
        </w:rPr>
      </w:pPr>
      <w:r>
        <w:rPr>
          <w:rFonts w:hint="eastAsia"/>
          <w:spacing w:val="4"/>
        </w:rPr>
        <w:t>２.</w:t>
      </w:r>
      <w:r w:rsidR="00DC4DC6">
        <w:rPr>
          <w:rFonts w:hint="eastAsia"/>
          <w:spacing w:val="4"/>
        </w:rPr>
        <w:t xml:space="preserve"> </w:t>
      </w:r>
      <w:r w:rsidR="00293ADC" w:rsidRPr="00EB25C9">
        <w:rPr>
          <w:spacing w:val="4"/>
        </w:rPr>
        <w:t>変更を必要とする理由</w:t>
      </w:r>
    </w:p>
    <w:p w14:paraId="5CA6EC7F" w14:textId="77777777" w:rsidR="00CE5DFE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0ACBAEC3" w14:textId="77777777" w:rsidR="00CE5DFE" w:rsidRPr="008E11EB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521AB377" w14:textId="099D4B29" w:rsidR="00293ADC" w:rsidRDefault="00293ADC" w:rsidP="00EB25C9">
      <w:pPr>
        <w:pStyle w:val="af9"/>
        <w:spacing w:before="1"/>
        <w:ind w:leftChars="-1" w:left="-2" w:right="142" w:firstLineChars="326" w:firstLine="711"/>
        <w:rPr>
          <w:spacing w:val="4"/>
        </w:rPr>
      </w:pPr>
      <w:r w:rsidRPr="00EB25C9">
        <w:rPr>
          <w:spacing w:val="4"/>
        </w:rPr>
        <w:t>３．変更が</w:t>
      </w:r>
      <w:r w:rsidR="00CE5DFE">
        <w:rPr>
          <w:rFonts w:hint="eastAsia"/>
          <w:spacing w:val="4"/>
        </w:rPr>
        <w:t>間接</w:t>
      </w:r>
      <w:r w:rsidRPr="00EB25C9">
        <w:rPr>
          <w:spacing w:val="4"/>
        </w:rPr>
        <w:t>補助事業に及ぼす影響</w:t>
      </w:r>
    </w:p>
    <w:p w14:paraId="1D9A050B" w14:textId="77777777" w:rsidR="00CE5DFE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38C039E8" w14:textId="77777777" w:rsidR="00CE5DFE" w:rsidRPr="008E11EB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6563B88A" w14:textId="77777777" w:rsidR="00293ADC" w:rsidRPr="008E11EB" w:rsidRDefault="00293ADC" w:rsidP="0012594C">
      <w:pPr>
        <w:pStyle w:val="af9"/>
        <w:spacing w:line="267" w:lineRule="exact"/>
        <w:ind w:leftChars="-1" w:left="-2" w:firstLineChars="348" w:firstLine="710"/>
      </w:pPr>
      <w:r w:rsidRPr="008E11EB">
        <w:rPr>
          <w:spacing w:val="-3"/>
        </w:rPr>
        <w:t>４．変更後の</w:t>
      </w:r>
      <w:r w:rsidRPr="008E11EB">
        <w:rPr>
          <w:rFonts w:hint="eastAsia"/>
          <w:color w:val="000000" w:themeColor="text1"/>
          <w:spacing w:val="1"/>
        </w:rPr>
        <w:t>間接</w:t>
      </w:r>
      <w:r w:rsidRPr="008E11EB">
        <w:rPr>
          <w:spacing w:val="-3"/>
        </w:rPr>
        <w:t>補助事業に要する経費、補助対象経費及び補助金の配分額</w:t>
      </w:r>
    </w:p>
    <w:p w14:paraId="3DAB7DF2" w14:textId="77777777" w:rsidR="00293ADC" w:rsidRDefault="00293ADC" w:rsidP="00CE5DFE">
      <w:pPr>
        <w:pStyle w:val="af9"/>
        <w:spacing w:before="91"/>
        <w:ind w:leftChars="-1" w:left="-2" w:right="142" w:firstLineChars="551" w:firstLine="1135"/>
        <w:rPr>
          <w:spacing w:val="4"/>
        </w:rPr>
      </w:pPr>
      <w:r w:rsidRPr="008E11EB">
        <w:rPr>
          <w:spacing w:val="-2"/>
        </w:rPr>
        <w:t>（</w:t>
      </w:r>
      <w:r w:rsidRPr="00EB25C9">
        <w:rPr>
          <w:spacing w:val="4"/>
        </w:rPr>
        <w:t>新旧対比）</w:t>
      </w:r>
    </w:p>
    <w:p w14:paraId="2EA01F37" w14:textId="77777777" w:rsidR="00CE5DFE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4FDA5C8B" w14:textId="77777777" w:rsidR="00CE5DFE" w:rsidRPr="008E11EB" w:rsidRDefault="00CE5DFE" w:rsidP="00CE5DFE">
      <w:pPr>
        <w:pStyle w:val="af9"/>
        <w:ind w:leftChars="-1" w:left="-2" w:firstLineChars="568" w:firstLine="1136"/>
        <w:rPr>
          <w:sz w:val="20"/>
        </w:rPr>
      </w:pPr>
    </w:p>
    <w:p w14:paraId="770B7165" w14:textId="7085245B" w:rsidR="00293ADC" w:rsidRDefault="00293ADC" w:rsidP="00EB25C9">
      <w:pPr>
        <w:pStyle w:val="af9"/>
        <w:numPr>
          <w:ilvl w:val="0"/>
          <w:numId w:val="24"/>
        </w:numPr>
        <w:spacing w:before="91"/>
        <w:ind w:left="1134" w:right="142" w:hanging="425"/>
        <w:rPr>
          <w:spacing w:val="-2"/>
        </w:rPr>
      </w:pPr>
      <w:r w:rsidRPr="008E11EB">
        <w:rPr>
          <w:spacing w:val="-2"/>
        </w:rPr>
        <w:t>同上の算出基礎</w:t>
      </w:r>
    </w:p>
    <w:p w14:paraId="1C30E7BA" w14:textId="77777777" w:rsidR="00CE5DFE" w:rsidRDefault="00CE5DFE" w:rsidP="00EB25C9">
      <w:pPr>
        <w:pStyle w:val="af9"/>
        <w:ind w:left="1129"/>
        <w:rPr>
          <w:sz w:val="20"/>
        </w:rPr>
      </w:pPr>
    </w:p>
    <w:p w14:paraId="1B369AF9" w14:textId="77777777" w:rsidR="00CE5DFE" w:rsidRPr="008E11EB" w:rsidRDefault="00CE5DFE" w:rsidP="00EB25C9">
      <w:pPr>
        <w:pStyle w:val="af9"/>
        <w:ind w:left="1129"/>
        <w:rPr>
          <w:sz w:val="20"/>
        </w:rPr>
      </w:pPr>
    </w:p>
    <w:p w14:paraId="7FA301DC" w14:textId="77777777" w:rsidR="00082ACC" w:rsidRDefault="00293ADC" w:rsidP="00082ACC">
      <w:pPr>
        <w:pStyle w:val="af9"/>
        <w:spacing w:line="267" w:lineRule="exact"/>
        <w:ind w:left="284" w:firstLineChars="136" w:firstLine="280"/>
        <w:rPr>
          <w:ins w:id="0" w:author="保多 勇輝" w:date="2026-03-31T11:51:00Z" w16du:dateUtc="2026-03-31T02:51:00Z"/>
          <w:spacing w:val="-2"/>
        </w:rPr>
      </w:pPr>
      <w:r w:rsidRPr="008E11EB">
        <w:rPr>
          <w:spacing w:val="-2"/>
        </w:rPr>
        <w:t>（注）</w:t>
      </w:r>
      <w:r w:rsidRPr="008E11EB">
        <w:rPr>
          <w:spacing w:val="-3"/>
        </w:rPr>
        <w:t>中止又は廃止にあっては、中止又は廃止後の措置を含めてこの様式</w:t>
      </w:r>
      <w:ins w:id="1" w:author="保多 勇輝" w:date="2026-03-31T11:50:00Z" w16du:dateUtc="2026-03-31T02:50:00Z">
        <w:r w:rsidR="00082ACC">
          <w:rPr>
            <w:rFonts w:hint="eastAsia"/>
            <w:spacing w:val="-3"/>
          </w:rPr>
          <w:t>および</w:t>
        </w:r>
        <w:r w:rsidR="00082ACC">
          <w:rPr>
            <w:rFonts w:hint="eastAsia"/>
            <w:spacing w:val="-2"/>
          </w:rPr>
          <w:t>地域</w:t>
        </w:r>
        <w:r w:rsidR="00082ACC" w:rsidRPr="008E11EB">
          <w:rPr>
            <w:spacing w:val="-2"/>
          </w:rPr>
          <w:t>物流脱炭素化促進事業</w:t>
        </w:r>
      </w:ins>
    </w:p>
    <w:p w14:paraId="6AA6BF4F" w14:textId="7AD95BC8" w:rsidR="00D67B13" w:rsidRPr="00AB6FE1" w:rsidRDefault="00082ACC">
      <w:pPr>
        <w:pStyle w:val="af9"/>
        <w:spacing w:line="267" w:lineRule="exact"/>
        <w:ind w:left="284" w:firstLineChars="436" w:firstLine="898"/>
        <w:rPr>
          <w:spacing w:val="-3"/>
        </w:rPr>
        <w:pPrChange w:id="2" w:author="保多 勇輝" w:date="2026-03-31T11:51:00Z" w16du:dateUtc="2026-03-31T02:51:00Z">
          <w:pPr>
            <w:pStyle w:val="af9"/>
            <w:spacing w:line="267" w:lineRule="exact"/>
            <w:ind w:left="1" w:firstLineChars="274" w:firstLine="564"/>
          </w:pPr>
        </w:pPrChange>
      </w:pPr>
      <w:ins w:id="3" w:author="保多 勇輝" w:date="2026-03-31T11:50:00Z" w16du:dateUtc="2026-03-31T02:50:00Z">
        <w:r w:rsidRPr="008E11EB">
          <w:rPr>
            <w:spacing w:val="-2"/>
          </w:rPr>
          <w:t>費補助金</w:t>
        </w:r>
      </w:ins>
      <w:ins w:id="4" w:author="保多 勇輝" w:date="2026-03-31T11:51:00Z" w16du:dateUtc="2026-03-31T02:51:00Z">
        <w:r>
          <w:rPr>
            <w:rFonts w:hint="eastAsia"/>
            <w:spacing w:val="-2"/>
          </w:rPr>
          <w:t>実績報告書（様式第６）</w:t>
        </w:r>
      </w:ins>
      <w:r w:rsidR="00293ADC" w:rsidRPr="008E11EB">
        <w:rPr>
          <w:spacing w:val="-3"/>
        </w:rPr>
        <w:t>に準じて申請すること</w:t>
      </w:r>
      <w:r w:rsidR="00293ADC" w:rsidRPr="008E11EB">
        <w:rPr>
          <w:rFonts w:hint="eastAsia"/>
          <w:spacing w:val="-3"/>
        </w:rPr>
        <w:t>。</w:t>
      </w:r>
    </w:p>
    <w:sectPr w:rsidR="00D67B13" w:rsidRPr="00AB6FE1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8A7B4" w14:textId="77777777" w:rsidR="009A4403" w:rsidRDefault="009A4403" w:rsidP="00C77227">
      <w:r>
        <w:separator/>
      </w:r>
    </w:p>
  </w:endnote>
  <w:endnote w:type="continuationSeparator" w:id="0">
    <w:p w14:paraId="12F511F0" w14:textId="77777777" w:rsidR="009A4403" w:rsidRDefault="009A4403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4AC99" w14:textId="77777777" w:rsidR="009A4403" w:rsidRDefault="009A4403" w:rsidP="00C77227">
      <w:r>
        <w:separator/>
      </w:r>
    </w:p>
  </w:footnote>
  <w:footnote w:type="continuationSeparator" w:id="0">
    <w:p w14:paraId="4ECB2440" w14:textId="77777777" w:rsidR="009A4403" w:rsidRDefault="009A4403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保多 勇輝">
    <w15:presenceInfo w15:providerId="AD" w15:userId="S::yuuki.hoda@tk.pacific.co.jp::03344538-3cb1-4e71-a317-fb47196496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256A"/>
    <w:rsid w:val="00082ACC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BA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210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6A67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403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B6FE1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4B0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2A27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0E00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4DC6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6D2E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2026-03-31T02:52:00Z</dcterms:created>
  <dcterms:modified xsi:type="dcterms:W3CDTF">2026-03-31T02:52:00Z</dcterms:modified>
</cp:coreProperties>
</file>